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2503">
        <w:rPr>
          <w:b/>
          <w:noProof/>
          <w:sz w:val="24"/>
        </w:rPr>
        <w:t>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2503">
        <w:rPr>
          <w:b/>
          <w:noProof/>
          <w:sz w:val="24"/>
        </w:rPr>
        <w:t>98bis</w:t>
      </w:r>
      <w:r>
        <w:rPr>
          <w:b/>
          <w:i/>
          <w:noProof/>
          <w:sz w:val="28"/>
        </w:rPr>
        <w:tab/>
      </w:r>
      <w:r w:rsidR="00382503">
        <w:rPr>
          <w:b/>
          <w:i/>
          <w:noProof/>
          <w:sz w:val="28"/>
        </w:rPr>
        <w:t>R1-19</w:t>
      </w:r>
      <w:r w:rsidR="00F06C8E">
        <w:rPr>
          <w:b/>
          <w:i/>
          <w:noProof/>
          <w:sz w:val="28"/>
        </w:rPr>
        <w:t>10632</w:t>
      </w:r>
      <w:bookmarkStart w:id="0" w:name="_GoBack"/>
      <w:bookmarkEnd w:id="0"/>
    </w:p>
    <w:p w:rsidR="001E41F3" w:rsidRDefault="003825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14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2503" w:rsidP="003825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25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5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5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825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38.201 preferred mathematical notations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25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Mathematical notation for open ended range is missing from Annex (informative): Preferred mathematical notations.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left open ended range mathematical notation, [ x [ to Annex 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Mathematical notation used in TS38.211 is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Should not have any impact to implementation and it is just clarifying the mathematical notation for informative purposes.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2503" w:rsidRDefault="00382503" w:rsidP="00382503">
      <w:pPr>
        <w:pStyle w:val="Heading8"/>
      </w:pPr>
      <w:bookmarkStart w:id="3" w:name="_Toc499501254"/>
      <w:r>
        <w:lastRenderedPageBreak/>
        <w:t>Annex A (informative):</w:t>
      </w:r>
      <w:r>
        <w:br/>
        <w:t>Preferred mathematical notations</w:t>
      </w:r>
      <w:bookmarkEnd w:id="3"/>
    </w:p>
    <w:p w:rsidR="00382503" w:rsidRDefault="00382503" w:rsidP="00382503">
      <w:r>
        <w:t>The following table contains the preferred mathematical notations used in L1 documentation.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962"/>
      </w:tblGrid>
      <w:tr w:rsidR="00382503" w:rsidRPr="00FA4264" w:rsidTr="00952B7B">
        <w:tc>
          <w:tcPr>
            <w:tcW w:w="4039" w:type="dxa"/>
          </w:tcPr>
          <w:p w:rsidR="00382503" w:rsidRPr="00FA4264" w:rsidRDefault="00382503" w:rsidP="00FC1563">
            <w:pPr>
              <w:pStyle w:val="TAH"/>
              <w:keepNext w:val="0"/>
              <w:keepLines w:val="0"/>
            </w:pPr>
            <w:r w:rsidRPr="00FA4264">
              <w:t>item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H"/>
              <w:keepNext w:val="0"/>
              <w:keepLines w:val="0"/>
            </w:pPr>
            <w:r w:rsidRPr="00FA4264">
              <w:t>notation</w:t>
            </w:r>
          </w:p>
        </w:tc>
      </w:tr>
      <w:tr w:rsidR="00382503" w:rsidRPr="00FA4264" w:rsidTr="00952B7B"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multiply product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  <w:rPr>
                <w:lang w:val="en-US"/>
              </w:rPr>
            </w:pPr>
            <w:r w:rsidRPr="00FA4264">
              <w:t xml:space="preserve">cross sign, e.g.  </w:t>
            </w:r>
            <w:r w:rsidRPr="00FA4264">
              <w:rPr>
                <w:i/>
                <w:lang w:val="en-US"/>
              </w:rPr>
              <w:t>a</w:t>
            </w:r>
            <w:r w:rsidRPr="00FA4264">
              <w:sym w:font="Symbol" w:char="F0B4"/>
            </w:r>
            <w:r w:rsidRPr="00FA4264">
              <w:rPr>
                <w:i/>
                <w:lang w:val="en-US"/>
              </w:rPr>
              <w:t>b</w:t>
            </w:r>
          </w:p>
        </w:tc>
      </w:tr>
      <w:tr w:rsidR="00382503" w:rsidRPr="00FA4264" w:rsidTr="00952B7B"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  <w:rPr>
                <w:lang w:val="fr-FR"/>
              </w:rPr>
            </w:pPr>
            <w:r w:rsidRPr="00FA4264">
              <w:rPr>
                <w:lang w:val="fr-FR"/>
              </w:rPr>
              <w:t>matrix product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 xml:space="preserve">dot sign, e.g. </w:t>
            </w:r>
            <w:r w:rsidRPr="00FA4264">
              <w:rPr>
                <w:i/>
              </w:rPr>
              <w:t>a</w:t>
            </w:r>
            <w:r w:rsidRPr="00FA4264">
              <w:sym w:font="Symbol" w:char="F0D7"/>
            </w:r>
            <w:r w:rsidRPr="00FA4264">
              <w:rPr>
                <w:i/>
              </w:rPr>
              <w:t>b</w:t>
            </w:r>
            <w:r w:rsidRPr="00FA4264">
              <w:t xml:space="preserve"> </w:t>
            </w:r>
          </w:p>
        </w:tc>
      </w:tr>
      <w:tr w:rsidR="00382503" w:rsidRPr="00FA4264" w:rsidTr="00952B7B"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scalar product (product of a matrix by a scalar)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dot sign, scalar should precede matrix e.g. </w:t>
            </w:r>
            <w:r w:rsidRPr="00FA4264">
              <w:rPr>
                <w:noProof/>
                <w:position w:val="-30"/>
                <w:lang w:val="en-US" w:eastAsia="ko-KR"/>
              </w:rPr>
              <w:drawing>
                <wp:inline distT="0" distB="0" distL="0" distR="0">
                  <wp:extent cx="714375" cy="4572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2503" w:rsidRPr="00FA4264" w:rsidTr="00952B7B"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matrix dimensioning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 xml:space="preserve">number of rows </w:t>
            </w:r>
            <w:r w:rsidRPr="00FA4264">
              <w:sym w:font="Symbol" w:char="F0B4"/>
            </w:r>
            <w:r w:rsidRPr="00FA4264">
              <w:t xml:space="preserve"> number of column, e.g.:</w:t>
            </w:r>
          </w:p>
          <w:p w:rsidR="00382503" w:rsidRPr="00FA4264" w:rsidRDefault="00382503" w:rsidP="00FC1563">
            <w:pPr>
              <w:pStyle w:val="TAC"/>
              <w:keepNext w:val="0"/>
              <w:keepLines w:val="0"/>
              <w:rPr>
                <w:i/>
              </w:rPr>
            </w:pPr>
            <w:r w:rsidRPr="00FA4264">
              <w:rPr>
                <w:i/>
              </w:rPr>
              <w:t>R</w:t>
            </w:r>
            <w:r w:rsidRPr="00FA4264">
              <w:sym w:font="Symbol" w:char="F0B4"/>
            </w:r>
            <w:r w:rsidRPr="00FA4264">
              <w:rPr>
                <w:i/>
              </w:rPr>
              <w:t>C</w:t>
            </w:r>
          </w:p>
        </w:tc>
      </w:tr>
      <w:tr w:rsidR="00382503" w:rsidRPr="00FA4264" w:rsidTr="00952B7B"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Kronecker product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rPr>
                <w:i/>
              </w:rPr>
              <w:t>a</w:t>
            </w:r>
            <w:r w:rsidRPr="00FA4264">
              <w:sym w:font="Symbol" w:char="F0C4"/>
            </w:r>
            <w:r w:rsidRPr="00FA4264">
              <w:rPr>
                <w:i/>
              </w:rPr>
              <w:t>b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bracketing of sets (all elements of same type, not ordered elements)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 xml:space="preserve">curly brackets {}, e.g. </w:t>
            </w:r>
          </w:p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{a</w:t>
            </w:r>
            <w:r w:rsidRPr="00FA4264">
              <w:rPr>
                <w:vertAlign w:val="subscript"/>
              </w:rPr>
              <w:t>1</w:t>
            </w:r>
            <w:r w:rsidRPr="00FA4264">
              <w:t>, a</w:t>
            </w:r>
            <w:r w:rsidRPr="00FA4264">
              <w:rPr>
                <w:vertAlign w:val="subscript"/>
              </w:rPr>
              <w:t>2</w:t>
            </w:r>
            <w:r w:rsidRPr="00FA4264">
              <w:t>, …,a</w:t>
            </w:r>
            <w:r w:rsidRPr="00FA4264">
              <w:rPr>
                <w:vertAlign w:val="subscript"/>
              </w:rPr>
              <w:t>p</w:t>
            </w:r>
            <w:r w:rsidRPr="00FA4264">
              <w:t>}, or</w:t>
            </w:r>
            <w:r w:rsidRPr="00FA4264">
              <w:rPr>
                <w:noProof/>
                <w:position w:val="-16"/>
                <w:lang w:val="en-US" w:eastAsia="ko-KR"/>
              </w:rPr>
              <w:drawing>
                <wp:inline distT="0" distB="0" distL="0" distR="0">
                  <wp:extent cx="952500" cy="3429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bracketing of lists (all elements not necessary of same type, ordered elements)</w:t>
            </w:r>
          </w:p>
        </w:tc>
        <w:tc>
          <w:tcPr>
            <w:tcW w:w="4962" w:type="dxa"/>
            <w:vAlign w:val="center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round brackets (), e.g. (A, u, x)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bracketing of sequences (all elements of same type, ordered elements)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angle brackets, e.g. &lt;a</w:t>
            </w:r>
            <w:r w:rsidRPr="00FA4264">
              <w:rPr>
                <w:vertAlign w:val="subscript"/>
              </w:rPr>
              <w:t>1</w:t>
            </w:r>
            <w:r w:rsidRPr="00FA4264">
              <w:t>, a</w:t>
            </w:r>
            <w:r w:rsidRPr="00FA4264">
              <w:rPr>
                <w:vertAlign w:val="subscript"/>
              </w:rPr>
              <w:t>2</w:t>
            </w:r>
            <w:r w:rsidRPr="00FA4264">
              <w:t>, …,a</w:t>
            </w:r>
            <w:r w:rsidRPr="00FA4264">
              <w:rPr>
                <w:vertAlign w:val="subscript"/>
              </w:rPr>
              <w:t>p</w:t>
            </w:r>
            <w:r w:rsidRPr="00FA4264">
              <w:t xml:space="preserve">&gt; or </w:t>
            </w:r>
            <w:r w:rsidRPr="00FA4264">
              <w:rPr>
                <w:noProof/>
                <w:position w:val="-18"/>
                <w:lang w:val="en-US" w:eastAsia="ko-KR"/>
              </w:rPr>
              <w:drawing>
                <wp:inline distT="0" distB="0" distL="0" distR="0">
                  <wp:extent cx="981075" cy="3714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bracketing of function argument</w:t>
            </w:r>
          </w:p>
        </w:tc>
        <w:tc>
          <w:tcPr>
            <w:tcW w:w="4962" w:type="dxa"/>
            <w:vAlign w:val="center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round brackets, e.g. f(</w:t>
            </w:r>
            <w:r w:rsidRPr="00FA4264">
              <w:rPr>
                <w:i/>
              </w:rPr>
              <w:t>x</w:t>
            </w:r>
            <w:r w:rsidRPr="00FA4264">
              <w:t>)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bracketing of array index</w:t>
            </w:r>
          </w:p>
        </w:tc>
        <w:tc>
          <w:tcPr>
            <w:tcW w:w="4962" w:type="dxa"/>
            <w:vAlign w:val="center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square brackets, e.g. a[</w:t>
            </w:r>
            <w:r w:rsidRPr="00FA4264">
              <w:rPr>
                <w:i/>
              </w:rPr>
              <w:t>x</w:t>
            </w:r>
            <w:r w:rsidRPr="00FA4264">
              <w:t>]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bracketing of matrix or vector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 xml:space="preserve">square brackets [], e.g. </w:t>
            </w:r>
            <w:r w:rsidRPr="00FA4264">
              <w:rPr>
                <w:noProof/>
                <w:position w:val="-30"/>
                <w:lang w:val="en-US" w:eastAsia="ko-KR"/>
              </w:rPr>
              <w:drawing>
                <wp:inline distT="0" distB="0" distL="0" distR="0">
                  <wp:extent cx="266700" cy="457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264">
              <w:t xml:space="preserve">, </w:t>
            </w:r>
            <w:r w:rsidRPr="00FA4264">
              <w:rPr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428625" cy="2190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264">
              <w:t xml:space="preserve">, or </w:t>
            </w:r>
            <w:r w:rsidRPr="00FA4264">
              <w:rPr>
                <w:noProof/>
                <w:position w:val="-30"/>
                <w:lang w:val="en-US" w:eastAsia="ko-KR"/>
              </w:rPr>
              <w:drawing>
                <wp:inline distT="0" distB="0" distL="0" distR="0">
                  <wp:extent cx="533400" cy="457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Separation of indexes</w:t>
            </w:r>
          </w:p>
        </w:tc>
        <w:tc>
          <w:tcPr>
            <w:tcW w:w="4962" w:type="dxa"/>
            <w:vAlign w:val="center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 xml:space="preserve">use a comma : e.g. </w:t>
            </w:r>
            <w:r w:rsidRPr="00FA4264">
              <w:rPr>
                <w:i/>
              </w:rPr>
              <w:t>N</w:t>
            </w:r>
            <w:r w:rsidRPr="00FA4264">
              <w:rPr>
                <w:i/>
                <w:vertAlign w:val="subscript"/>
              </w:rPr>
              <w:t>i</w:t>
            </w:r>
            <w:r w:rsidRPr="00FA4264">
              <w:rPr>
                <w:vertAlign w:val="subscript"/>
              </w:rPr>
              <w:t>,</w:t>
            </w:r>
            <w:r w:rsidRPr="00FA4264">
              <w:rPr>
                <w:i/>
                <w:vertAlign w:val="subscript"/>
              </w:rPr>
              <w:t>j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use of italic for symbols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a symbol should be either in italic or in normal font, but mixing up should be avoided.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bracketing of arithmetic expression to force precedence of operations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 xml:space="preserve">round brackets : e.g. </w:t>
            </w:r>
            <w:r w:rsidRPr="00FA4264">
              <w:rPr>
                <w:noProof/>
                <w:position w:val="-10"/>
                <w:lang w:val="en-US" w:eastAsia="ko-KR"/>
              </w:rPr>
              <w:drawing>
                <wp:inline distT="0" distB="0" distL="0" distR="0">
                  <wp:extent cx="638175" cy="219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  <w:vAlign w:val="center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necessity of bracketing arithmetic expressions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 xml:space="preserve">When only + and </w:t>
            </w:r>
            <w:r w:rsidRPr="00FA4264">
              <w:sym w:font="Symbol" w:char="F0B4"/>
            </w:r>
            <w:r w:rsidRPr="00FA4264">
              <w:t xml:space="preserve"> bracketing is not necessary. When the </w:t>
            </w:r>
            <w:r w:rsidRPr="00FA4264">
              <w:rPr>
                <w:b/>
              </w:rPr>
              <w:t>mod</w:t>
            </w:r>
            <w:r w:rsidRPr="00FA4264">
              <w:t xml:space="preserve"> operator is used explicit bracketing of mod operands and possibly result should be done.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number type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in a context of non negative integer numbers, some notes should stress when a number is signed, or possibly fractional.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 xml:space="preserve">binary </w:t>
            </w:r>
            <w:r w:rsidRPr="00FA4264">
              <w:rPr>
                <w:b/>
              </w:rPr>
              <w:t>xor</w:t>
            </w:r>
            <w:r w:rsidRPr="00FA4264">
              <w:t xml:space="preserve"> and </w:t>
            </w:r>
            <w:r w:rsidRPr="00FA4264">
              <w:rPr>
                <w:b/>
              </w:rPr>
              <w:t>and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 xml:space="preserve">respectively use + or </w:t>
            </w:r>
            <w:r w:rsidRPr="00FA4264">
              <w:sym w:font="Symbol" w:char="F0D7"/>
            </w:r>
            <w:r w:rsidRPr="00FA4264">
              <w:t>. If no "mod 2" is explicitly in the expression some text should stress that the operation is modulo 2.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matrix or vector transpose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FA4264">
              <w:t>v</w:t>
            </w:r>
            <w:r w:rsidRPr="00FA4264">
              <w:rPr>
                <w:vertAlign w:val="superscript"/>
              </w:rPr>
              <w:t>T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1</w:t>
            </w:r>
            <w:r w:rsidRPr="00FA4264">
              <w:sym w:font="Symbol" w:char="F0B4"/>
            </w:r>
            <w:r w:rsidRPr="00FA4264">
              <w:t>1 matrices</w:t>
            </w:r>
          </w:p>
        </w:tc>
        <w:tc>
          <w:tcPr>
            <w:tcW w:w="4962" w:type="dxa"/>
            <w:vAlign w:val="center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implicitly cast to its unique element.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vector dot product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u</w:t>
            </w:r>
            <w:r w:rsidRPr="00FA4264">
              <w:rPr>
                <w:vertAlign w:val="superscript"/>
              </w:rPr>
              <w:t>T</w:t>
            </w:r>
            <w:r w:rsidRPr="00FA4264">
              <w:sym w:font="Symbol" w:char="F0D7"/>
            </w:r>
            <w:r w:rsidRPr="00FA4264">
              <w:t>v for column vectors, and u</w:t>
            </w:r>
            <w:r w:rsidRPr="00FA4264">
              <w:sym w:font="Symbol" w:char="F0D7"/>
            </w:r>
            <w:r w:rsidRPr="00FA4264">
              <w:t>v</w:t>
            </w:r>
            <w:r w:rsidRPr="00FA4264">
              <w:rPr>
                <w:vertAlign w:val="superscript"/>
              </w:rPr>
              <w:t>T</w:t>
            </w:r>
            <w:r w:rsidRPr="00FA4264">
              <w:t xml:space="preserve"> for line vectors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  <w:rPr>
                <w:lang w:val="fr-FR"/>
              </w:rPr>
            </w:pPr>
            <w:r w:rsidRPr="00FA4264">
              <w:rPr>
                <w:lang w:val="fr-FR"/>
              </w:rPr>
              <w:t>complex conjugate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  <w:rPr>
                <w:lang w:val="fr-FR"/>
              </w:rPr>
            </w:pPr>
            <w:r w:rsidRPr="00FA4264">
              <w:rPr>
                <w:lang w:val="fr-FR"/>
              </w:rPr>
              <w:t>v</w:t>
            </w:r>
            <w:r w:rsidRPr="00FA4264">
              <w:rPr>
                <w:vertAlign w:val="superscript"/>
                <w:lang w:val="fr-FR"/>
              </w:rPr>
              <w:t>*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matrix or vector Hermitian transpose</w:t>
            </w:r>
          </w:p>
        </w:tc>
        <w:tc>
          <w:tcPr>
            <w:tcW w:w="4962" w:type="dxa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v</w:t>
            </w:r>
            <w:r w:rsidRPr="00FA4264">
              <w:rPr>
                <w:vertAlign w:val="superscript"/>
              </w:rPr>
              <w:t>H</w:t>
            </w:r>
          </w:p>
        </w:tc>
      </w:tr>
      <w:tr w:rsidR="00382503" w:rsidRPr="00FA4264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pStyle w:val="TAL"/>
              <w:keepNext w:val="0"/>
              <w:keepLines w:val="0"/>
            </w:pPr>
            <w:r w:rsidRPr="00FA4264">
              <w:t>real part and imaginary part of complex numbers.</w:t>
            </w:r>
          </w:p>
        </w:tc>
        <w:tc>
          <w:tcPr>
            <w:tcW w:w="4962" w:type="dxa"/>
            <w:vAlign w:val="center"/>
          </w:tcPr>
          <w:p w:rsidR="00382503" w:rsidRPr="00FA4264" w:rsidRDefault="00382503" w:rsidP="00FC1563">
            <w:pPr>
              <w:pStyle w:val="TAC"/>
              <w:keepNext w:val="0"/>
              <w:keepLines w:val="0"/>
            </w:pPr>
            <w:r w:rsidRPr="00FA4264">
              <w:t>Re(x) and Im(x)</w:t>
            </w:r>
          </w:p>
        </w:tc>
      </w:tr>
      <w:tr w:rsidR="00382503" w:rsidRPr="00285A18" w:rsidTr="00952B7B">
        <w:trPr>
          <w:cantSplit/>
        </w:trPr>
        <w:tc>
          <w:tcPr>
            <w:tcW w:w="4039" w:type="dxa"/>
          </w:tcPr>
          <w:p w:rsidR="00382503" w:rsidRPr="00FA4264" w:rsidRDefault="00382503" w:rsidP="00FC1563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Modulo operation (including negative value)</w:t>
            </w:r>
          </w:p>
          <w:p w:rsidR="00382503" w:rsidRPr="00FA4264" w:rsidRDefault="00382503" w:rsidP="00FC1563">
            <w:pPr>
              <w:spacing w:after="0"/>
              <w:rPr>
                <w:rFonts w:ascii="Arial" w:hAnsi="Arial"/>
                <w:sz w:val="18"/>
                <w:lang w:eastAsia="ja-JP"/>
              </w:rPr>
            </w:pPr>
            <w:r w:rsidRPr="00FA4264">
              <w:rPr>
                <w:rFonts w:ascii="Arial" w:hAnsi="Arial"/>
                <w:position w:val="-10"/>
                <w:sz w:val="18"/>
              </w:rPr>
              <w:object w:dxaOrig="13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5pt;height:13.45pt" o:ole="">
                  <v:imagedata r:id="rId19" o:title=""/>
                </v:shape>
                <o:OLEObject Type="Embed" ProgID="Equation.3" ShapeID="_x0000_i1025" DrawAspect="Content" ObjectID="_1631740872" r:id="rId20"/>
              </w:object>
            </w:r>
          </w:p>
        </w:tc>
        <w:tc>
          <w:tcPr>
            <w:tcW w:w="4962" w:type="dxa"/>
            <w:vAlign w:val="center"/>
          </w:tcPr>
          <w:p w:rsidR="00382503" w:rsidRDefault="00382503" w:rsidP="00FC156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8377E3">
              <w:rPr>
                <w:rFonts w:ascii="Arial" w:eastAsia="Malgun Gothic" w:hAnsi="Arial"/>
                <w:sz w:val="18"/>
                <w:lang w:eastAsia="ko-KR"/>
              </w:rPr>
              <w:t xml:space="preserve">Let </w:t>
            </w:r>
            <w:r w:rsidRPr="00FA4264">
              <w:rPr>
                <w:rFonts w:ascii="Arial" w:hAnsi="Arial"/>
                <w:position w:val="-10"/>
                <w:sz w:val="18"/>
              </w:rPr>
              <w:object w:dxaOrig="200" w:dyaOrig="260">
                <v:shape id="_x0000_i1026" type="#_x0000_t75" style="width:9.15pt;height:11.3pt" o:ole="">
                  <v:imagedata r:id="rId21" o:title=""/>
                </v:shape>
                <o:OLEObject Type="Embed" ProgID="Equation.3" ShapeID="_x0000_i1026" DrawAspect="Content" ObjectID="_1631740873" r:id="rId22"/>
              </w:object>
            </w:r>
            <w:r w:rsidRPr="008377E3">
              <w:rPr>
                <w:rFonts w:ascii="Arial" w:eastAsia="Malgun Gothic" w:hAnsi="Arial"/>
                <w:sz w:val="18"/>
                <w:lang w:eastAsia="ko-KR"/>
              </w:rPr>
              <w:t xml:space="preserve"> be the integer quotient of </w:t>
            </w:r>
            <w:r w:rsidRPr="00FA4264">
              <w:rPr>
                <w:rFonts w:ascii="Arial" w:hAnsi="Arial"/>
                <w:position w:val="-6"/>
                <w:sz w:val="18"/>
              </w:rPr>
              <w:object w:dxaOrig="200" w:dyaOrig="220">
                <v:shape id="_x0000_i1027" type="#_x0000_t75" style="width:9.15pt;height:9.65pt" o:ole="">
                  <v:imagedata r:id="rId23" o:title=""/>
                </v:shape>
                <o:OLEObject Type="Embed" ProgID="Equation.3" ShapeID="_x0000_i1027" DrawAspect="Content" ObjectID="_1631740874" r:id="rId24"/>
              </w:object>
            </w:r>
            <w:r w:rsidRPr="008377E3">
              <w:rPr>
                <w:rFonts w:ascii="Arial" w:eastAsia="Malgun Gothic" w:hAnsi="Arial"/>
                <w:sz w:val="18"/>
                <w:lang w:eastAsia="ko-KR"/>
              </w:rPr>
              <w:t xml:space="preserve"> and </w:t>
            </w:r>
            <w:r w:rsidRPr="00FA4264">
              <w:rPr>
                <w:rFonts w:ascii="Arial" w:hAnsi="Arial"/>
                <w:position w:val="-6"/>
                <w:sz w:val="18"/>
              </w:rPr>
              <w:object w:dxaOrig="279" w:dyaOrig="279">
                <v:shape id="_x0000_i1028" type="#_x0000_t75" style="width:11.8pt;height:11.8pt" o:ole="">
                  <v:imagedata r:id="rId25" o:title=""/>
                </v:shape>
                <o:OLEObject Type="Embed" ProgID="Equation.3" ShapeID="_x0000_i1028" DrawAspect="Content" ObjectID="_1631740875" r:id="rId26"/>
              </w:objec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,</w:t>
            </w:r>
          </w:p>
          <w:p w:rsidR="00382503" w:rsidRPr="008377E3" w:rsidRDefault="00382503" w:rsidP="00FC156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A4264">
              <w:rPr>
                <w:rFonts w:ascii="Arial" w:hAnsi="Arial"/>
                <w:position w:val="-4"/>
                <w:sz w:val="18"/>
              </w:rPr>
              <w:object w:dxaOrig="240" w:dyaOrig="260">
                <v:shape id="_x0000_i1029" type="#_x0000_t75" style="width:10.75pt;height:11.3pt" o:ole="">
                  <v:imagedata r:id="rId27" o:title=""/>
                </v:shape>
                <o:OLEObject Type="Embed" ProgID="Equation.3" ShapeID="_x0000_i1029" DrawAspect="Content" ObjectID="_1631740876" r:id="rId28"/>
              </w:object>
            </w:r>
            <w:r w:rsidRPr="00FA4264">
              <w:rPr>
                <w:rFonts w:ascii="Arial" w:hAnsi="Arial" w:hint="eastAsia"/>
                <w:sz w:val="18"/>
              </w:rPr>
              <w:t>is integer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, </w:t>
            </w:r>
            <w:r w:rsidRPr="00FA4264">
              <w:rPr>
                <w:rFonts w:ascii="Arial" w:hAnsi="Arial"/>
                <w:position w:val="-4"/>
                <w:sz w:val="18"/>
              </w:rPr>
              <w:object w:dxaOrig="180" w:dyaOrig="200">
                <v:shape id="_x0000_i1030" type="#_x0000_t75" style="width:8.05pt;height:9.15pt" o:ole="">
                  <v:imagedata r:id="rId29" o:title=""/>
                </v:shape>
                <o:OLEObject Type="Embed" ProgID="Equation.3" ShapeID="_x0000_i1030" DrawAspect="Content" ObjectID="_1631740877" r:id="rId30"/>
              </w:object>
            </w:r>
            <w:r w:rsidRPr="00FA4264">
              <w:rPr>
                <w:rFonts w:ascii="Arial" w:hAnsi="Arial" w:hint="eastAsia"/>
                <w:sz w:val="18"/>
              </w:rPr>
              <w:t>is remainder</w:t>
            </w:r>
            <w:r w:rsidRPr="008377E3">
              <w:rPr>
                <w:rFonts w:ascii="Arial" w:eastAsia="Malgun Gothic" w:hAnsi="Arial"/>
                <w:sz w:val="18"/>
                <w:lang w:eastAsia="ko-KR"/>
              </w:rPr>
              <w:t xml:space="preserve"> then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 </w:t>
            </w:r>
          </w:p>
          <w:p w:rsidR="00382503" w:rsidRPr="00285A18" w:rsidRDefault="00382503" w:rsidP="00FC156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A4264">
              <w:rPr>
                <w:rFonts w:ascii="Arial" w:hAnsi="Arial"/>
                <w:position w:val="-54"/>
                <w:sz w:val="18"/>
              </w:rPr>
              <w:object w:dxaOrig="1460" w:dyaOrig="1200">
                <v:shape id="_x0000_i1031" type="#_x0000_t75" style="width:64.5pt;height:51.6pt" o:ole="">
                  <v:imagedata r:id="rId31" o:title=""/>
                </v:shape>
                <o:OLEObject Type="Embed" ProgID="Equation.3" ShapeID="_x0000_i1031" DrawAspect="Content" ObjectID="_1631740878" r:id="rId32"/>
              </w:objec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>,</w:t>
            </w:r>
            <w:r w:rsidRPr="00FA4264">
              <w:rPr>
                <w:rFonts w:ascii="Arial" w:hAnsi="Arial" w:hint="eastAsia"/>
                <w:sz w:val="18"/>
              </w:rPr>
              <w:t xml:space="preserve"> where</w:t>
            </w:r>
            <w:r w:rsidRPr="00FA4264">
              <w:rPr>
                <w:rFonts w:ascii="Arial" w:hAnsi="Arial"/>
                <w:position w:val="-12"/>
                <w:sz w:val="18"/>
              </w:rPr>
              <w:object w:dxaOrig="1140" w:dyaOrig="360">
                <v:shape id="_x0000_i1032" type="#_x0000_t75" style="width:46.75pt;height:15.05pt" o:ole="">
                  <v:imagedata r:id="rId33" o:title=""/>
                </v:shape>
                <o:OLEObject Type="Embed" ProgID="Equation.3" ShapeID="_x0000_i1032" DrawAspect="Content" ObjectID="_1631740879" r:id="rId34"/>
              </w:object>
            </w:r>
            <w:r w:rsidRPr="00FA4264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for all </w:t>
            </w:r>
            <w:r w:rsidRPr="00FA4264">
              <w:rPr>
                <w:rFonts w:ascii="Arial" w:hAnsi="Arial"/>
                <w:position w:val="-6"/>
                <w:sz w:val="18"/>
              </w:rPr>
              <w:object w:dxaOrig="200" w:dyaOrig="220">
                <v:shape id="_x0000_i1033" type="#_x0000_t75" style="width:9.15pt;height:9.65pt" o:ole="">
                  <v:imagedata r:id="rId23" o:title=""/>
                </v:shape>
                <o:OLEObject Type="Embed" ProgID="Equation.3" ShapeID="_x0000_i1033" DrawAspect="Content" ObjectID="_1631740880" r:id="rId35"/>
              </w:objec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and </w:t>
            </w:r>
            <w:r w:rsidRPr="00FA4264">
              <w:rPr>
                <w:rFonts w:ascii="Arial" w:hAnsi="Arial"/>
                <w:position w:val="-6"/>
                <w:sz w:val="18"/>
              </w:rPr>
              <w:object w:dxaOrig="279" w:dyaOrig="279">
                <v:shape id="_x0000_i1034" type="#_x0000_t75" style="width:11.8pt;height:11.8pt" o:ole="">
                  <v:imagedata r:id="rId36" o:title=""/>
                </v:shape>
                <o:OLEObject Type="Embed" ProgID="Equation.3" ShapeID="_x0000_i1034" DrawAspect="Content" ObjectID="_1631740881" r:id="rId37"/>
              </w:object>
            </w:r>
          </w:p>
          <w:p w:rsidR="00382503" w:rsidRPr="00285A18" w:rsidRDefault="00382503" w:rsidP="00FC156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A4264">
              <w:rPr>
                <w:rFonts w:ascii="Arial" w:hAnsi="Arial" w:hint="eastAsia"/>
                <w:sz w:val="18"/>
              </w:rPr>
              <w:t>(</w:t>
            </w:r>
            <w:r>
              <w:rPr>
                <w:rFonts w:ascii="Arial" w:eastAsia="Malgun Gothic" w:hAnsi="Arial" w:hint="eastAsia"/>
                <w:sz w:val="18"/>
                <w:lang w:eastAsia="ko-KR"/>
              </w:rPr>
              <w:t xml:space="preserve">Note that </w:t>
            </w:r>
            <w:r w:rsidRPr="00FA4264">
              <w:rPr>
                <w:rFonts w:ascii="Arial" w:hAnsi="Arial"/>
                <w:position w:val="-12"/>
                <w:sz w:val="18"/>
              </w:rPr>
              <w:object w:dxaOrig="340" w:dyaOrig="360">
                <v:shape id="_x0000_i1035" type="#_x0000_t75" style="width:13.45pt;height:14.5pt" o:ole="">
                  <v:imagedata r:id="rId38" o:title=""/>
                </v:shape>
                <o:OLEObject Type="Embed" ProgID="Equation.3" ShapeID="_x0000_i1035" DrawAspect="Content" ObjectID="_1631740882" r:id="rId39"/>
              </w:object>
            </w:r>
            <w:r w:rsidRPr="00FA4264">
              <w:rPr>
                <w:rFonts w:ascii="Arial" w:hAnsi="Arial" w:hint="eastAsia"/>
                <w:sz w:val="18"/>
              </w:rPr>
              <w:t xml:space="preserve"> is floor operation to </w:t>
            </w:r>
            <w:r w:rsidRPr="00FA4264">
              <w:rPr>
                <w:rFonts w:ascii="Arial" w:hAnsi="Arial"/>
                <w:sz w:val="18"/>
              </w:rPr>
              <w:t xml:space="preserve">round the elements of </w:t>
            </w:r>
            <w:r w:rsidRPr="00FA4264">
              <w:rPr>
                <w:rFonts w:ascii="Arial" w:hAnsi="Arial"/>
                <w:position w:val="-2"/>
                <w:sz w:val="18"/>
              </w:rPr>
              <w:object w:dxaOrig="180" w:dyaOrig="180">
                <v:shape id="_x0000_i1036" type="#_x0000_t75" style="width:7pt;height:7.5pt" o:ole="">
                  <v:imagedata r:id="rId40" o:title=""/>
                </v:shape>
                <o:OLEObject Type="Embed" ProgID="Equation.3" ShapeID="_x0000_i1036" DrawAspect="Content" ObjectID="_1631740883" r:id="rId41"/>
              </w:object>
            </w:r>
            <w:r w:rsidRPr="00FA4264">
              <w:rPr>
                <w:rFonts w:ascii="Arial" w:hAnsi="Arial"/>
                <w:sz w:val="18"/>
              </w:rPr>
              <w:t xml:space="preserve"> to the nearest integers</w:t>
            </w:r>
            <w:r w:rsidRPr="00FA4264">
              <w:rPr>
                <w:rFonts w:ascii="Arial" w:hAnsi="Arial" w:hint="eastAsia"/>
                <w:sz w:val="18"/>
              </w:rPr>
              <w:t xml:space="preserve"> </w:t>
            </w:r>
            <w:r w:rsidRPr="00FA4264">
              <w:rPr>
                <w:rFonts w:ascii="Arial" w:hAnsi="Arial"/>
                <w:sz w:val="18"/>
              </w:rPr>
              <w:t>towards minus infinity</w:t>
            </w:r>
            <w:r w:rsidRPr="00FA4264">
              <w:rPr>
                <w:rFonts w:ascii="Arial" w:hAnsi="Arial" w:hint="eastAsia"/>
                <w:sz w:val="18"/>
              </w:rPr>
              <w:t>)</w:t>
            </w:r>
          </w:p>
        </w:tc>
      </w:tr>
      <w:tr w:rsidR="00382503" w:rsidRPr="00285A18" w:rsidTr="00952B7B">
        <w:trPr>
          <w:cantSplit/>
          <w:ins w:id="4" w:author="Intel" w:date="2019-09-30T17:36:00Z"/>
        </w:trPr>
        <w:tc>
          <w:tcPr>
            <w:tcW w:w="4039" w:type="dxa"/>
          </w:tcPr>
          <w:p w:rsidR="00382503" w:rsidRDefault="00FA036E" w:rsidP="00FC1563">
            <w:pPr>
              <w:spacing w:after="0"/>
              <w:rPr>
                <w:ins w:id="5" w:author="Intel" w:date="2019-09-30T17:36:00Z"/>
                <w:rFonts w:ascii="Arial" w:eastAsia="Malgun Gothic" w:hAnsi="Arial"/>
                <w:sz w:val="18"/>
                <w:lang w:eastAsia="ko-KR"/>
              </w:rPr>
            </w:pPr>
            <w:ins w:id="6" w:author="Intel" w:date="2019-10-01T08:06:00Z">
              <w:r>
                <w:rPr>
                  <w:rFonts w:ascii="Arial" w:eastAsia="Malgun Gothic" w:hAnsi="Arial"/>
                  <w:sz w:val="18"/>
                  <w:lang w:eastAsia="ko-KR"/>
                </w:rPr>
                <w:t>Right</w:t>
              </w:r>
            </w:ins>
            <w:ins w:id="7" w:author="Intel" w:date="2019-09-30T17:36:00Z">
              <w:r w:rsidR="00382503">
                <w:rPr>
                  <w:rFonts w:ascii="Arial" w:eastAsia="Malgun Gothic" w:hAnsi="Arial"/>
                  <w:sz w:val="18"/>
                  <w:lang w:eastAsia="ko-KR"/>
                </w:rPr>
                <w:t xml:space="preserve">-open interval </w:t>
              </w:r>
            </w:ins>
          </w:p>
        </w:tc>
        <w:tc>
          <w:tcPr>
            <w:tcW w:w="4962" w:type="dxa"/>
            <w:vAlign w:val="center"/>
          </w:tcPr>
          <w:p w:rsidR="00382503" w:rsidRPr="008377E3" w:rsidRDefault="00382503" w:rsidP="00FC1563">
            <w:pPr>
              <w:spacing w:after="0"/>
              <w:rPr>
                <w:ins w:id="8" w:author="Intel" w:date="2019-09-30T17:36:00Z"/>
                <w:rFonts w:ascii="Arial" w:eastAsia="Malgun Gothic" w:hAnsi="Arial"/>
                <w:sz w:val="18"/>
                <w:lang w:eastAsia="ko-KR"/>
              </w:rPr>
            </w:pPr>
            <w:ins w:id="9" w:author="Intel" w:date="2019-09-30T17:42:00Z">
              <w:r>
                <w:rPr>
                  <w:rFonts w:ascii="Arial" w:eastAsia="Malgun Gothic" w:hAnsi="Arial"/>
                  <w:sz w:val="18"/>
                  <w:lang w:eastAsia="ko-KR"/>
                </w:rPr>
                <w:t>Two left s</w:t>
              </w:r>
            </w:ins>
            <w:ins w:id="10" w:author="Intel" w:date="2019-09-30T17:37:00Z">
              <w:r>
                <w:rPr>
                  <w:rFonts w:ascii="Arial" w:eastAsia="Malgun Gothic" w:hAnsi="Arial"/>
                  <w:sz w:val="18"/>
                  <w:lang w:eastAsia="ko-KR"/>
                </w:rPr>
                <w:t>quare bracket</w:t>
              </w:r>
            </w:ins>
            <w:ins w:id="11" w:author="Intel" w:date="2019-09-30T17:38:00Z">
              <w:r>
                <w:rPr>
                  <w:rFonts w:ascii="Arial" w:eastAsia="Malgun Gothic" w:hAnsi="Arial"/>
                  <w:sz w:val="18"/>
                  <w:lang w:eastAsia="ko-KR"/>
                </w:rPr>
                <w:t>s,</w:t>
              </w:r>
            </w:ins>
            <w:ins w:id="12" w:author="Intel" w:date="2019-09-30T17:37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[ </w:t>
              </w:r>
            </w:ins>
            <w:ins w:id="13" w:author="Intel" w:date="2019-09-30T17:43:00Z">
              <w:r>
                <w:rPr>
                  <w:rFonts w:ascii="Arial" w:eastAsia="Malgun Gothic" w:hAnsi="Arial"/>
                  <w:sz w:val="18"/>
                  <w:lang w:eastAsia="ko-KR"/>
                </w:rPr>
                <w:t>a, b</w:t>
              </w:r>
            </w:ins>
            <w:ins w:id="14" w:author="Intel" w:date="2019-09-30T17:39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  <w:ins w:id="15" w:author="Intel" w:date="2019-09-30T17:38:00Z">
              <w:r>
                <w:rPr>
                  <w:rFonts w:ascii="Arial" w:eastAsia="Malgun Gothic" w:hAnsi="Arial"/>
                  <w:sz w:val="18"/>
                  <w:lang w:eastAsia="ko-KR"/>
                </w:rPr>
                <w:t>[</w:t>
              </w:r>
            </w:ins>
            <w:ins w:id="16" w:author="Intel" w:date="2019-09-30T17:37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, </w:t>
              </w:r>
            </w:ins>
            <w:ins w:id="17" w:author="Intel" w:date="2019-09-30T17:45:00Z">
              <w:r w:rsidR="00FC1563">
                <w:rPr>
                  <w:rFonts w:ascii="Arial" w:eastAsia="Malgun Gothic" w:hAnsi="Arial"/>
                  <w:sz w:val="18"/>
                  <w:lang w:eastAsia="ko-KR"/>
                </w:rPr>
                <w:t>where</w:t>
              </w:r>
            </w:ins>
            <w:ins w:id="18" w:author="Intel" w:date="2019-09-30T17:37:00Z">
              <w:r w:rsidRPr="00382503">
                <w:rPr>
                  <w:rFonts w:ascii="Arial" w:eastAsia="Malgun Gothic" w:hAnsi="Arial"/>
                  <w:position w:val="-10"/>
                  <w:sz w:val="18"/>
                  <w:lang w:eastAsia="ko-KR"/>
                </w:rPr>
                <w:object w:dxaOrig="2700" w:dyaOrig="320">
                  <v:shape id="_x0000_i1037" type="#_x0000_t75" style="width:134.85pt;height:15.6pt" o:ole="">
                    <v:imagedata r:id="rId42" o:title=""/>
                  </v:shape>
                  <o:OLEObject Type="Embed" ProgID="Equation.DSMT4" ShapeID="_x0000_i1037" DrawAspect="Content" ObjectID="_1631740884" r:id="rId43"/>
                </w:objec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44"/>
      <w:headerReference w:type="default" r:id="rId45"/>
      <w:headerReference w:type="first" r:id="rId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8AD" w:rsidRDefault="006578AD">
      <w:r>
        <w:separator/>
      </w:r>
    </w:p>
  </w:endnote>
  <w:endnote w:type="continuationSeparator" w:id="0">
    <w:p w:rsidR="006578AD" w:rsidRDefault="0065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8AD" w:rsidRDefault="006578AD">
      <w:r>
        <w:separator/>
      </w:r>
    </w:p>
  </w:footnote>
  <w:footnote w:type="continuationSeparator" w:id="0">
    <w:p w:rsidR="006578AD" w:rsidRDefault="00657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50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78AD"/>
    <w:rsid w:val="00695808"/>
    <w:rsid w:val="006B46FB"/>
    <w:rsid w:val="006E21FB"/>
    <w:rsid w:val="007306AB"/>
    <w:rsid w:val="00792342"/>
    <w:rsid w:val="007977A8"/>
    <w:rsid w:val="007B512A"/>
    <w:rsid w:val="007C2097"/>
    <w:rsid w:val="007D6A07"/>
    <w:rsid w:val="007E7203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FA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C8E"/>
    <w:rsid w:val="00F25D98"/>
    <w:rsid w:val="00F300FB"/>
    <w:rsid w:val="00FA036E"/>
    <w:rsid w:val="00FB6386"/>
    <w:rsid w:val="00FC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25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825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oleObject" Target="embeddings/oleObject1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0.wmf"/><Relationship Id="rId28" Type="http://schemas.openxmlformats.org/officeDocument/2006/relationships/oleObject" Target="embeddings/oleObject5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2.bin"/><Relationship Id="rId27" Type="http://schemas.openxmlformats.org/officeDocument/2006/relationships/image" Target="media/image12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microsoft.com/office/2011/relationships/people" Target="people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2014B-240B-4456-8C27-C3F6BFF9B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617</Words>
  <Characters>3274</Characters>
  <Application>Microsoft Office Word</Application>
  <DocSecurity>0</DocSecurity>
  <Lines>201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</cp:revision>
  <cp:lastPrinted>1900-01-01T07:00:00Z</cp:lastPrinted>
  <dcterms:created xsi:type="dcterms:W3CDTF">2019-10-01T00:29:00Z</dcterms:created>
  <dcterms:modified xsi:type="dcterms:W3CDTF">2019-10-05T07:32:00Z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aeac6b54-03d2-4ae9-ac37-a0590d746fbf</vt:lpwstr>
  </property>
  <property fmtid="{D5CDD505-2E9C-101B-9397-08002B2CF9AE}" pid="22" name="CTP_TimeStamp">
    <vt:lpwstr>2019-10-05 07:32:50Z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